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3AD" w:rsidRPr="005413AD" w:rsidRDefault="005413AD" w:rsidP="005413AD">
      <w:pPr>
        <w:pStyle w:val="CRCoverPage"/>
        <w:outlineLvl w:val="0"/>
        <w:rPr>
          <w:b/>
          <w:noProof/>
          <w:sz w:val="24"/>
        </w:rPr>
      </w:pPr>
      <w:r w:rsidRPr="005413AD">
        <w:rPr>
          <w:b/>
          <w:noProof/>
          <w:sz w:val="24"/>
        </w:rPr>
        <w:t>3GPP TSG-RAN WG3 Meeting #130</w:t>
      </w:r>
      <w:r w:rsidRPr="005413AD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6F0DF7" w:rsidRPr="006F0DF7">
        <w:rPr>
          <w:b/>
          <w:noProof/>
          <w:sz w:val="24"/>
        </w:rPr>
        <w:t>R3-258215</w:t>
      </w:r>
      <w:bookmarkStart w:id="0" w:name="_GoBack"/>
      <w:bookmarkEnd w:id="0"/>
    </w:p>
    <w:p w:rsidR="001E41F3" w:rsidRDefault="005413AD" w:rsidP="005413AD">
      <w:pPr>
        <w:pStyle w:val="CRCoverPage"/>
        <w:outlineLvl w:val="0"/>
        <w:rPr>
          <w:b/>
          <w:noProof/>
          <w:sz w:val="24"/>
        </w:rPr>
      </w:pPr>
      <w:r w:rsidRPr="005413AD">
        <w:rPr>
          <w:b/>
          <w:noProof/>
          <w:sz w:val="24"/>
        </w:rPr>
        <w:t>Dallas, USA, 17-21,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71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77144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51A5" w:rsidP="00547111">
            <w:pPr>
              <w:pStyle w:val="CRCoverPage"/>
              <w:spacing w:after="0"/>
              <w:rPr>
                <w:noProof/>
              </w:rPr>
            </w:pPr>
            <w:r w:rsidRPr="00A851A5"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51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2B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58A2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50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2805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 to the support of split architecture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5E5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  <w:r w:rsidR="00E576B3">
              <w:t xml:space="preserve">, </w:t>
            </w:r>
            <w:proofErr w:type="spellStart"/>
            <w:r w:rsidR="00866667">
              <w:t>CMCC</w:t>
            </w:r>
            <w:proofErr w:type="spellEnd"/>
            <w:r w:rsidR="00866667">
              <w:t xml:space="preserve">, </w:t>
            </w:r>
            <w:r w:rsidR="00E576B3">
              <w:t>China Unicom, 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576B3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76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NR_AIML_NGRAN_enh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0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025-11-0</w:t>
            </w:r>
            <w:r w:rsidR="00756E4B">
              <w:rPr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B01A2" w:rsidRDefault="00EB01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01A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01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174A" w:rsidRDefault="001E174A" w:rsidP="001E1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</w:t>
            </w:r>
            <w:bookmarkStart w:id="2" w:name="OLE_LINK1"/>
            <w:bookmarkStart w:id="3" w:name="OLE_LINK2"/>
            <w:r>
              <w:rPr>
                <w:noProof/>
                <w:lang w:eastAsia="zh-CN"/>
              </w:rPr>
              <w:t>miscellaneous issues still remain</w:t>
            </w:r>
            <w:bookmarkEnd w:id="2"/>
            <w:bookmarkEnd w:id="3"/>
            <w:r>
              <w:rPr>
                <w:noProof/>
                <w:lang w:eastAsia="zh-CN"/>
              </w:rPr>
              <w:t>:</w:t>
            </w:r>
          </w:p>
          <w:p w:rsidR="001E41F3" w:rsidRDefault="00B50DD0" w:rsidP="001E17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50DD0">
              <w:rPr>
                <w:noProof/>
                <w:lang w:eastAsia="zh-CN"/>
              </w:rPr>
              <w:t>AI/ML in NG-RAN is supported in split architecture scenarios, including CU/DU split and CU-CP/CU-UP split. It was agreed that model training or inference can be located in the gNB-CU-CP. This description is missing in the specification.</w:t>
            </w:r>
          </w:p>
          <w:p w:rsidR="00B252F3" w:rsidRDefault="00B9103E" w:rsidP="001E17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 condition of the collection of UE performance feedback over E1 interface is missing in the specification.</w:t>
            </w:r>
          </w:p>
          <w:p w:rsidR="00692204" w:rsidRPr="001E174A" w:rsidRDefault="00375A5F" w:rsidP="001E17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75A5F">
              <w:rPr>
                <w:noProof/>
                <w:lang w:eastAsia="zh-CN"/>
              </w:rPr>
              <w:t>The Stage 2 text for AI/ML-assisted CCO has no relevance to the content of the data collection and reporting chapter. One aspect is transmitted via the Configuration Update message, while the other references a new data collection reporting procedure. Therefore, placing the CCO description within the data collection description appears abrupt. We propose using a new section to encompass the CCO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52F3" w:rsidP="00B252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C723CB">
              <w:rPr>
                <w:noProof/>
                <w:lang w:eastAsia="zh-CN"/>
              </w:rPr>
              <w:t xml:space="preserve">the deployment scenarios where </w:t>
            </w:r>
            <w:r w:rsidR="00C723CB" w:rsidRPr="00B50DD0">
              <w:rPr>
                <w:noProof/>
                <w:lang w:eastAsia="zh-CN"/>
              </w:rPr>
              <w:t>model training or inference can be located in the gNB-CU-CP</w:t>
            </w:r>
            <w:r w:rsidR="00822AE0">
              <w:rPr>
                <w:noProof/>
                <w:lang w:eastAsia="zh-CN"/>
              </w:rPr>
              <w:t>.</w:t>
            </w:r>
          </w:p>
          <w:p w:rsidR="009670BF" w:rsidRDefault="006A25E3" w:rsidP="006A25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the trigger condition of the collection of UE performance feedback over E1 interface is missing in the specification.</w:t>
            </w:r>
          </w:p>
          <w:p w:rsidR="00324685" w:rsidRDefault="00324685" w:rsidP="00B252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Pr="00375A5F">
              <w:rPr>
                <w:noProof/>
                <w:lang w:eastAsia="zh-CN"/>
              </w:rPr>
              <w:t>sing a new section</w:t>
            </w:r>
            <w:r w:rsidR="001864A6">
              <w:rPr>
                <w:noProof/>
                <w:lang w:eastAsia="zh-CN"/>
              </w:rPr>
              <w:t xml:space="preserve"> ”AI/ML assisted Coverage and Capacity Optimization”</w:t>
            </w:r>
            <w:r w:rsidRPr="00375A5F">
              <w:rPr>
                <w:noProof/>
                <w:lang w:eastAsia="zh-CN"/>
              </w:rPr>
              <w:t xml:space="preserve"> to encompass the CCO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Miscellaneous issues </w:t>
            </w:r>
            <w:r w:rsidR="00E85051">
              <w:rPr>
                <w:noProof/>
                <w:lang w:eastAsia="zh-CN"/>
              </w:rPr>
              <w:t xml:space="preserve">about </w:t>
            </w:r>
            <w:r w:rsidR="00E85051">
              <w:t>the support of split architecture</w:t>
            </w:r>
            <w:r w:rsidR="00E850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still remain</w:t>
            </w:r>
            <w:r w:rsidR="00E8505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.11.1, 7.11.3</w:t>
            </w:r>
            <w:r w:rsidR="00263043">
              <w:rPr>
                <w:noProof/>
                <w:lang w:eastAsia="zh-CN"/>
              </w:rPr>
              <w:t>, 7.11</w:t>
            </w:r>
            <w:r w:rsidR="006B161C">
              <w:rPr>
                <w:noProof/>
                <w:lang w:eastAsia="zh-CN"/>
              </w:rPr>
              <w:t>.</w:t>
            </w:r>
            <w:r w:rsidR="00263043">
              <w:rPr>
                <w:noProof/>
                <w:lang w:eastAsia="zh-CN"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3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3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3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96A37" w:rsidRPr="00596A37" w:rsidRDefault="00596A37" w:rsidP="00596A37">
      <w:pPr>
        <w:jc w:val="center"/>
        <w:rPr>
          <w:rFonts w:eastAsiaTheme="minorEastAsia"/>
          <w:color w:val="FF0000"/>
          <w:lang w:eastAsia="zh-CN"/>
        </w:rPr>
      </w:pPr>
      <w:bookmarkStart w:id="4" w:name="_Toc209704796"/>
      <w:r w:rsidRPr="00596A37">
        <w:rPr>
          <w:rFonts w:eastAsiaTheme="minorEastAsia" w:hint="eastAsia"/>
          <w:color w:val="FF0000"/>
          <w:lang w:eastAsia="zh-CN"/>
        </w:rPr>
        <w:lastRenderedPageBreak/>
        <w:t>&lt;</w:t>
      </w:r>
      <w:r w:rsidRPr="00596A37">
        <w:rPr>
          <w:rFonts w:eastAsiaTheme="minorEastAsia"/>
          <w:color w:val="FF0000"/>
          <w:lang w:eastAsia="zh-CN"/>
        </w:rPr>
        <w:t>&lt;&lt;&lt;&lt;&lt;&lt;&lt;&lt;&lt;</w:t>
      </w:r>
      <w:r w:rsidRPr="00596A37">
        <w:rPr>
          <w:rFonts w:eastAsiaTheme="minorEastAsia" w:hint="eastAsia"/>
          <w:color w:val="FF0000"/>
          <w:lang w:eastAsia="zh-CN"/>
        </w:rPr>
        <w:t>&lt;</w:t>
      </w:r>
      <w:r w:rsidRPr="00596A37">
        <w:rPr>
          <w:rFonts w:eastAsiaTheme="minorEastAsia"/>
          <w:color w:val="FF0000"/>
          <w:lang w:eastAsia="zh-CN"/>
        </w:rPr>
        <w:t>&lt;&lt;&lt;&lt;&lt;&lt;&lt;&lt;&lt;</w:t>
      </w:r>
      <w:r w:rsidRPr="00596A37">
        <w:rPr>
          <w:rFonts w:eastAsiaTheme="minorEastAsia" w:hint="eastAsia"/>
          <w:color w:val="FF0000"/>
          <w:lang w:eastAsia="zh-CN"/>
        </w:rPr>
        <w:t>&lt;</w:t>
      </w:r>
      <w:r w:rsidRPr="00596A37">
        <w:rPr>
          <w:rFonts w:eastAsiaTheme="minorEastAsia"/>
          <w:color w:val="FF0000"/>
          <w:lang w:eastAsia="zh-CN"/>
        </w:rPr>
        <w:t>&lt;&lt;&lt;&lt;&lt;&lt;&lt;&lt;&lt; Start of Changes &gt;&gt;&gt;&gt;&gt;&gt;&gt;&gt;&gt;&gt;&gt;&gt;&gt;&gt;&gt;&gt;&gt;&gt;&gt;&gt;&gt;&gt;&gt;&gt;&gt;&gt;&gt;&gt;&gt;&gt;</w:t>
      </w:r>
    </w:p>
    <w:p w:rsidR="00AD74A5" w:rsidRDefault="00AD74A5" w:rsidP="00AD74A5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4"/>
    </w:p>
    <w:p w:rsidR="00AD74A5" w:rsidRPr="00605F18" w:rsidRDefault="00AD74A5" w:rsidP="00AD74A5">
      <w:pPr>
        <w:pStyle w:val="3"/>
        <w:rPr>
          <w:lang w:val="en-US" w:eastAsia="zh-CN"/>
        </w:rPr>
      </w:pPr>
      <w:bookmarkStart w:id="5" w:name="_Toc209704797"/>
      <w:r>
        <w:rPr>
          <w:lang w:eastAsia="ja-JP"/>
        </w:rPr>
        <w:t>7.</w:t>
      </w:r>
      <w:r>
        <w:rPr>
          <w:rFonts w:hint="eastAsia"/>
          <w:lang w:eastAsia="zh-CN"/>
        </w:rPr>
        <w:t>11</w:t>
      </w:r>
      <w:r>
        <w:rPr>
          <w:lang w:eastAsia="ja-JP"/>
        </w:rPr>
        <w:t>.1</w:t>
      </w:r>
      <w:r>
        <w:rPr>
          <w:lang w:eastAsia="ja-JP"/>
        </w:rPr>
        <w:tab/>
        <w:t>General</w:t>
      </w:r>
      <w:bookmarkEnd w:id="5"/>
    </w:p>
    <w:p w:rsidR="00AD74A5" w:rsidRDefault="00AD74A5" w:rsidP="00AD74A5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:rsidR="00AD74A5" w:rsidRDefault="00AD74A5" w:rsidP="00AD74A5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:rsidR="00AD74A5" w:rsidRDefault="00AD74A5" w:rsidP="00AD74A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:rsidR="00AD74A5" w:rsidRDefault="00AD74A5" w:rsidP="00AD74A5">
      <w:pPr>
        <w:pStyle w:val="B1"/>
        <w:rPr>
          <w:ins w:id="6" w:author="ZTE" w:date="2025-11-05T16:45:00Z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:rsidR="00BE5A30" w:rsidRDefault="00BE5A30" w:rsidP="00BE5A30">
      <w:pPr>
        <w:rPr>
          <w:ins w:id="7" w:author="ZTE" w:date="2025-11-05T16:45:00Z"/>
          <w:iCs/>
          <w:lang w:eastAsia="zh-CN"/>
        </w:rPr>
      </w:pPr>
      <w:ins w:id="8" w:author="ZTE" w:date="2025-11-05T16:45:00Z">
        <w:r>
          <w:rPr>
            <w:iCs/>
            <w:lang w:eastAsia="zh-CN"/>
          </w:rPr>
          <w:t xml:space="preserve">In case of </w:t>
        </w:r>
      </w:ins>
      <w:proofErr w:type="spellStart"/>
      <w:ins w:id="9" w:author="ZTE" w:date="2025-11-05T16:46:00Z">
        <w:r w:rsidR="004D37E8" w:rsidRPr="004D37E8">
          <w:rPr>
            <w:iCs/>
            <w:lang w:eastAsia="zh-CN"/>
          </w:rPr>
          <w:t>gNB</w:t>
        </w:r>
        <w:proofErr w:type="spellEnd"/>
        <w:r w:rsidR="004D37E8" w:rsidRPr="004D37E8">
          <w:rPr>
            <w:iCs/>
            <w:lang w:eastAsia="zh-CN"/>
          </w:rPr>
          <w:t xml:space="preserve">-CU-CP and </w:t>
        </w:r>
        <w:proofErr w:type="spellStart"/>
        <w:r w:rsidR="004D37E8" w:rsidRPr="004D37E8">
          <w:rPr>
            <w:iCs/>
            <w:lang w:eastAsia="zh-CN"/>
          </w:rPr>
          <w:t>gNB</w:t>
        </w:r>
        <w:proofErr w:type="spellEnd"/>
        <w:r w:rsidR="004D37E8" w:rsidRPr="004D37E8">
          <w:rPr>
            <w:iCs/>
            <w:lang w:eastAsia="zh-CN"/>
          </w:rPr>
          <w:t>-CU-UP</w:t>
        </w:r>
      </w:ins>
      <w:ins w:id="10" w:author="ZTE" w:date="2025-11-05T16:45:00Z">
        <w:r>
          <w:rPr>
            <w:iCs/>
            <w:lang w:eastAsia="zh-CN"/>
          </w:rPr>
          <w:t xml:space="preserve"> architecture, the following scenarios may be supported:</w:t>
        </w:r>
      </w:ins>
    </w:p>
    <w:p w:rsidR="00BE5A30" w:rsidRDefault="00BE5A30" w:rsidP="00BE5A30">
      <w:pPr>
        <w:pStyle w:val="B1"/>
        <w:rPr>
          <w:ins w:id="11" w:author="ZTE" w:date="2025-11-05T16:45:00Z"/>
          <w:lang w:eastAsia="zh-CN"/>
        </w:rPr>
      </w:pPr>
      <w:ins w:id="12" w:author="ZTE" w:date="2025-11-05T16:45:00Z">
        <w:r>
          <w:t>-</w:t>
        </w:r>
        <w:r>
          <w:tab/>
        </w:r>
        <w:r>
          <w:rPr>
            <w:lang w:eastAsia="zh-CN"/>
          </w:rPr>
          <w:t xml:space="preserve">AI/ML Model Training is located in the OAM and AI/ML Model Inference is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  <w:r w:rsidR="00B133E8">
          <w:rPr>
            <w:lang w:eastAsia="zh-CN"/>
          </w:rPr>
          <w:t>-CP</w:t>
        </w:r>
        <w:r>
          <w:rPr>
            <w:lang w:eastAsia="zh-CN"/>
          </w:rPr>
          <w:t>.</w:t>
        </w:r>
      </w:ins>
    </w:p>
    <w:p w:rsidR="00BE5A30" w:rsidRPr="00BE5A30" w:rsidRDefault="00BE5A30" w:rsidP="00BE5A30">
      <w:pPr>
        <w:pStyle w:val="B1"/>
        <w:rPr>
          <w:lang w:eastAsia="zh-CN"/>
        </w:rPr>
      </w:pPr>
      <w:ins w:id="13" w:author="ZTE" w:date="2025-11-05T16:45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14" w:author="ZTE" w:date="2025-11-05T16:46:00Z">
        <w:r w:rsidR="00B32513">
          <w:rPr>
            <w:lang w:eastAsia="zh-CN"/>
          </w:rPr>
          <w:t>-CP</w:t>
        </w:r>
      </w:ins>
      <w:ins w:id="15" w:author="ZTE" w:date="2025-11-05T16:45:00Z">
        <w:r>
          <w:rPr>
            <w:lang w:eastAsia="zh-CN"/>
          </w:rPr>
          <w:t>.</w:t>
        </w:r>
      </w:ins>
    </w:p>
    <w:p w:rsidR="00AD74A5" w:rsidRPr="00C71EED" w:rsidRDefault="00AD74A5" w:rsidP="00AD74A5">
      <w:pPr>
        <w:rPr>
          <w:rFonts w:eastAsiaTheme="minorEastAsia"/>
        </w:rPr>
      </w:pPr>
      <w:r>
        <w:rPr>
          <w:lang w:eastAsia="zh-CN"/>
        </w:rPr>
        <w:t xml:space="preserve">For a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Energy Cost </w:t>
      </w:r>
      <w:r>
        <w:rPr>
          <w:lang w:eastAsia="zh-CN"/>
        </w:rPr>
        <w:t xml:space="preserve">(EC) of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sum of the Energy Cost of its </w:t>
      </w:r>
      <w:proofErr w:type="spellStart"/>
      <w:r>
        <w:rPr>
          <w:lang w:eastAsia="zh-CN"/>
        </w:rPr>
        <w:t>gNB-DUs</w:t>
      </w:r>
      <w:proofErr w:type="spellEnd"/>
      <w:r>
        <w:rPr>
          <w:rFonts w:hint="eastAsia"/>
          <w:lang w:eastAsia="zh-CN"/>
        </w:rPr>
        <w:t>.</w:t>
      </w:r>
    </w:p>
    <w:p w:rsidR="00AD74A5" w:rsidRDefault="00AD74A5" w:rsidP="00AD74A5">
      <w:pPr>
        <w:pStyle w:val="3"/>
        <w:rPr>
          <w:lang w:eastAsia="zh-CN"/>
        </w:rPr>
      </w:pPr>
      <w:bookmarkStart w:id="16" w:name="_Toc209704798"/>
      <w:r>
        <w:rPr>
          <w:lang w:eastAsia="ja-JP"/>
        </w:rPr>
        <w:t>7.</w:t>
      </w:r>
      <w:r>
        <w:rPr>
          <w:rFonts w:hint="eastAsia"/>
          <w:lang w:eastAsia="zh-CN"/>
        </w:rPr>
        <w:t>11</w:t>
      </w:r>
      <w:r>
        <w:rPr>
          <w:lang w:eastAsia="ja-JP"/>
        </w:rPr>
        <w:t>.</w:t>
      </w:r>
      <w:r>
        <w:rPr>
          <w:rFonts w:hint="eastAsia"/>
          <w:lang w:eastAsia="zh-CN"/>
        </w:rPr>
        <w:t>2</w:t>
      </w:r>
      <w:r>
        <w:rPr>
          <w:lang w:eastAsia="ja-JP"/>
        </w:rPr>
        <w:tab/>
      </w:r>
      <w:r>
        <w:rPr>
          <w:rFonts w:hint="eastAsia"/>
          <w:lang w:eastAsia="zh-CN"/>
        </w:rPr>
        <w:t>OAM requirements</w:t>
      </w:r>
      <w:bookmarkEnd w:id="16"/>
    </w:p>
    <w:p w:rsidR="00AD74A5" w:rsidRDefault="00AD74A5" w:rsidP="00AD74A5">
      <w:pPr>
        <w:rPr>
          <w:lang w:eastAsia="zh-CN"/>
        </w:rPr>
      </w:pPr>
      <w:r>
        <w:rPr>
          <w:rFonts w:hint="eastAsia"/>
          <w:lang w:eastAsia="zh-CN"/>
        </w:rPr>
        <w:t xml:space="preserve">OAM configures the following on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-DU: </w:t>
      </w:r>
    </w:p>
    <w:p w:rsidR="00AD74A5" w:rsidRDefault="00AD74A5" w:rsidP="00AD74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minimum and maximum energy consumption values corresponding to the minimum and maximum EC index values respectively, based on an implementation-specific mapping rule, which is unified within a defined area.</w:t>
      </w:r>
    </w:p>
    <w:p w:rsidR="00AD74A5" w:rsidRPr="00C71EED" w:rsidRDefault="00AD74A5" w:rsidP="00AD74A5">
      <w:pPr>
        <w:pStyle w:val="B1"/>
      </w:pPr>
      <w:r w:rsidRPr="00AB1EEE">
        <w:t>-</w:t>
      </w:r>
      <w:r w:rsidRPr="00AB1EEE">
        <w:tab/>
      </w:r>
      <w:r>
        <w:rPr>
          <w:rFonts w:hint="eastAsia"/>
          <w:lang w:eastAsia="zh-CN"/>
        </w:rPr>
        <w:t>t</w:t>
      </w:r>
      <w:r w:rsidRPr="00AB1EEE">
        <w:t xml:space="preserve">he recommended time interval within which an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AB1EEE">
        <w:t xml:space="preserve"> selects an implementation-specific time window for averaging of the measurements of the </w:t>
      </w:r>
      <w:proofErr w:type="spellStart"/>
      <w:r>
        <w:rPr>
          <w:rFonts w:hint="eastAsia"/>
          <w:lang w:eastAsia="zh-CN"/>
        </w:rPr>
        <w:t>gNB-DU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</w:t>
      </w:r>
      <w:r w:rsidRPr="00AB1EEE">
        <w:t>consumed energy.</w:t>
      </w:r>
    </w:p>
    <w:p w:rsidR="00AD74A5" w:rsidRPr="003F041B" w:rsidRDefault="00AD74A5" w:rsidP="00AD74A5">
      <w:pPr>
        <w:pStyle w:val="3"/>
      </w:pPr>
      <w:bookmarkStart w:id="17" w:name="_Toc193404374"/>
      <w:bookmarkStart w:id="18" w:name="_Toc209704799"/>
      <w:r w:rsidRPr="003F041B">
        <w:t>7.11.</w:t>
      </w:r>
      <w:r>
        <w:rPr>
          <w:rFonts w:hint="eastAsia"/>
        </w:rPr>
        <w:t>3</w:t>
      </w:r>
      <w:r w:rsidRPr="003F041B">
        <w:tab/>
        <w:t>Data Collection and Reporting</w:t>
      </w:r>
      <w:bookmarkEnd w:id="17"/>
      <w:bookmarkEnd w:id="18"/>
    </w:p>
    <w:p w:rsidR="00AD74A5" w:rsidRPr="003F041B" w:rsidRDefault="00AD74A5" w:rsidP="00AD74A5">
      <w:r w:rsidRPr="003F041B">
        <w:t xml:space="preserve">The following information can be configured to be reported by a </w:t>
      </w:r>
      <w:proofErr w:type="spellStart"/>
      <w:r w:rsidRPr="003F041B">
        <w:t>gNB</w:t>
      </w:r>
      <w:proofErr w:type="spellEnd"/>
      <w:r w:rsidRPr="003F041B">
        <w:t>-DU:</w:t>
      </w:r>
    </w:p>
    <w:p w:rsidR="00AD74A5" w:rsidRPr="003F041B" w:rsidRDefault="00AD74A5" w:rsidP="00AD74A5">
      <w:pPr>
        <w:pStyle w:val="B1"/>
        <w:rPr>
          <w:lang w:eastAsia="zh-CN"/>
        </w:rPr>
      </w:pPr>
      <w:r w:rsidRPr="003F041B">
        <w:rPr>
          <w:lang w:eastAsia="zh-CN"/>
        </w:rPr>
        <w:t>-</w:t>
      </w:r>
      <w:r w:rsidRPr="003F041B">
        <w:rPr>
          <w:lang w:eastAsia="zh-CN"/>
        </w:rPr>
        <w:tab/>
        <w:t>Energy Cost (EC),</w:t>
      </w:r>
    </w:p>
    <w:p w:rsidR="00AD74A5" w:rsidRPr="003F041B" w:rsidRDefault="00AD74A5" w:rsidP="00AD74A5">
      <w:pPr>
        <w:pStyle w:val="B1"/>
      </w:pPr>
      <w:r w:rsidRPr="003F041B">
        <w:t>-</w:t>
      </w:r>
      <w:r w:rsidRPr="003F041B">
        <w:tab/>
        <w:t>UE performance feedback.</w:t>
      </w:r>
    </w:p>
    <w:p w:rsidR="00AD74A5" w:rsidRPr="003F041B" w:rsidRDefault="00AD74A5" w:rsidP="00AD74A5">
      <w:r w:rsidRPr="003F041B">
        <w:t xml:space="preserve">The collection of </w:t>
      </w:r>
      <w:proofErr w:type="gramStart"/>
      <w:r w:rsidRPr="003F041B">
        <w:t>EC</w:t>
      </w:r>
      <w:proofErr w:type="gramEnd"/>
      <w:r w:rsidRPr="003F041B">
        <w:t xml:space="preserve"> is configured through the Resource Status Reporting Initiation procedure while the reporting is performed through the Resource Status Reporting procedure. </w:t>
      </w:r>
      <w:r w:rsidRPr="003F041B">
        <w:rPr>
          <w:lang w:eastAsia="zh-CN"/>
        </w:rPr>
        <w:t xml:space="preserve">Packet delay measurement collection for UE Performance from </w:t>
      </w:r>
      <w:proofErr w:type="spellStart"/>
      <w:r w:rsidRPr="003F041B">
        <w:rPr>
          <w:lang w:eastAsia="zh-CN"/>
        </w:rPr>
        <w:t>gNB</w:t>
      </w:r>
      <w:proofErr w:type="spellEnd"/>
      <w:r w:rsidRPr="003F041B">
        <w:rPr>
          <w:lang w:eastAsia="zh-CN"/>
        </w:rPr>
        <w:t xml:space="preserve">-DU is triggered through the UE CONTEXT SETUP REQUEST </w:t>
      </w:r>
      <w:del w:id="19" w:author="ZTE" w:date="2025-11-05T16:54:00Z">
        <w:r w:rsidRPr="003F041B" w:rsidDel="00EC70FC">
          <w:rPr>
            <w:lang w:eastAsia="zh-CN"/>
          </w:rPr>
          <w:delText xml:space="preserve">and </w:delText>
        </w:r>
      </w:del>
      <w:ins w:id="20" w:author="ZTE" w:date="2025-11-05T16:54:00Z">
        <w:r w:rsidR="00EC70FC">
          <w:rPr>
            <w:lang w:eastAsia="zh-CN"/>
          </w:rPr>
          <w:t>or</w:t>
        </w:r>
        <w:r w:rsidR="00EC70FC" w:rsidRPr="003F041B">
          <w:rPr>
            <w:lang w:eastAsia="zh-CN"/>
          </w:rPr>
          <w:t xml:space="preserve"> </w:t>
        </w:r>
      </w:ins>
      <w:r w:rsidRPr="003F041B">
        <w:rPr>
          <w:lang w:eastAsia="zh-CN"/>
        </w:rPr>
        <w:t xml:space="preserve">UE CONTEXT MODIFICATION REQUEST messages and the packet delay measurements collected by the </w:t>
      </w:r>
      <w:proofErr w:type="spellStart"/>
      <w:r w:rsidRPr="003F041B">
        <w:rPr>
          <w:lang w:eastAsia="zh-CN"/>
        </w:rPr>
        <w:t>gNB</w:t>
      </w:r>
      <w:proofErr w:type="spellEnd"/>
      <w:r w:rsidRPr="003F041B">
        <w:rPr>
          <w:lang w:eastAsia="zh-CN"/>
        </w:rPr>
        <w:t xml:space="preserve">-DU are reported from </w:t>
      </w:r>
      <w:proofErr w:type="spellStart"/>
      <w:r w:rsidRPr="003F041B">
        <w:rPr>
          <w:lang w:eastAsia="zh-CN"/>
        </w:rPr>
        <w:t>gNB</w:t>
      </w:r>
      <w:proofErr w:type="spellEnd"/>
      <w:r w:rsidRPr="003F041B">
        <w:rPr>
          <w:lang w:eastAsia="zh-CN"/>
        </w:rPr>
        <w:t xml:space="preserve">-DU to </w:t>
      </w:r>
      <w:proofErr w:type="spellStart"/>
      <w:r w:rsidRPr="003F041B">
        <w:rPr>
          <w:lang w:eastAsia="zh-CN"/>
        </w:rPr>
        <w:t>gNB</w:t>
      </w:r>
      <w:proofErr w:type="spellEnd"/>
      <w:r w:rsidRPr="003F041B">
        <w:rPr>
          <w:lang w:eastAsia="zh-CN"/>
        </w:rPr>
        <w:t xml:space="preserve">-CU-UP through the ASSISTANCE INFORMATION DATA frame, </w:t>
      </w:r>
      <w:r w:rsidRPr="003F041B">
        <w:t>specified in TS 38.425 [33].</w:t>
      </w:r>
    </w:p>
    <w:p w:rsidR="00AD74A5" w:rsidRPr="003F041B" w:rsidRDefault="00AD74A5" w:rsidP="00AD74A5">
      <w:r w:rsidRPr="003F041B">
        <w:t xml:space="preserve">The following information can be configured to be reported by a </w:t>
      </w:r>
      <w:proofErr w:type="spellStart"/>
      <w:r w:rsidRPr="003F041B">
        <w:t>gNB</w:t>
      </w:r>
      <w:proofErr w:type="spellEnd"/>
      <w:r w:rsidRPr="003F041B">
        <w:t>-CU-UP:</w:t>
      </w:r>
    </w:p>
    <w:p w:rsidR="00AD74A5" w:rsidRPr="003F041B" w:rsidRDefault="00AD74A5" w:rsidP="00AD74A5">
      <w:pPr>
        <w:pStyle w:val="B1"/>
      </w:pPr>
      <w:r w:rsidRPr="003F041B">
        <w:t>-</w:t>
      </w:r>
      <w:r w:rsidRPr="003F041B">
        <w:tab/>
        <w:t>UE performance feedback.</w:t>
      </w:r>
    </w:p>
    <w:p w:rsidR="00FF400E" w:rsidRDefault="00AD74A5" w:rsidP="00C96F6C">
      <w:pPr>
        <w:rPr>
          <w:ins w:id="21" w:author="ZTE" w:date="2025-11-05T16:54:00Z"/>
        </w:rPr>
      </w:pPr>
      <w:r w:rsidRPr="003F041B">
        <w:t xml:space="preserve">The collection and reporting of UE performance feedback from a </w:t>
      </w:r>
      <w:proofErr w:type="spellStart"/>
      <w:r w:rsidRPr="003F041B">
        <w:t>gNB</w:t>
      </w:r>
      <w:proofErr w:type="spellEnd"/>
      <w:r w:rsidRPr="003F041B">
        <w:t>-CU-UP are configured through the Data Collection Reporting Initiation procedure, while the reporting is performed through the Data Collection Reporting procedure.</w:t>
      </w:r>
    </w:p>
    <w:p w:rsidR="00AD74A5" w:rsidRPr="00B0749A" w:rsidRDefault="00B0749A" w:rsidP="00C96F6C">
      <w:pPr>
        <w:rPr>
          <w:rFonts w:eastAsia="Malgun Gothic"/>
        </w:rPr>
      </w:pPr>
      <w:ins w:id="22" w:author="ZTE" w:date="2025-11-05T16:49:00Z">
        <w:r w:rsidRPr="00CE3B75">
          <w:t xml:space="preserve">The collection of UE performance feedback is triggered </w:t>
        </w:r>
      </w:ins>
      <w:ins w:id="23" w:author="ZTE" w:date="2025-11-05T16:53:00Z">
        <w:r w:rsidR="00F4437F">
          <w:t>at successful bearer context setup</w:t>
        </w:r>
      </w:ins>
      <w:ins w:id="24" w:author="ZTE" w:date="2025-11-05T16:54:00Z">
        <w:r w:rsidR="00F4437F">
          <w:t xml:space="preserve"> or </w:t>
        </w:r>
        <w:r w:rsidR="00F4437F" w:rsidRPr="00AB1A62">
          <w:t xml:space="preserve">successful bearer context </w:t>
        </w:r>
        <w:r w:rsidR="00F4437F" w:rsidRPr="00AB1A62">
          <w:rPr>
            <w:rFonts w:eastAsiaTheme="minorEastAsia"/>
            <w:lang w:eastAsia="zh-CN"/>
          </w:rPr>
          <w:t>modificatio</w:t>
        </w:r>
        <w:r w:rsidR="00F4437F">
          <w:rPr>
            <w:rFonts w:eastAsiaTheme="minorEastAsia"/>
            <w:lang w:eastAsia="zh-CN"/>
          </w:rPr>
          <w:t>n.</w:t>
        </w:r>
      </w:ins>
    </w:p>
    <w:p w:rsidR="00AD74A5" w:rsidRDefault="00AD74A5" w:rsidP="00AD74A5">
      <w:pPr>
        <w:rPr>
          <w:ins w:id="25" w:author="ZTE" w:date="2025-11-05T16:55:00Z"/>
        </w:rPr>
      </w:pPr>
      <w:proofErr w:type="spellStart"/>
      <w:r>
        <w:t>Signaling</w:t>
      </w:r>
      <w:proofErr w:type="spellEnd"/>
      <w:r>
        <w:t xml:space="preserve"> by a split </w:t>
      </w:r>
      <w:proofErr w:type="spellStart"/>
      <w:r>
        <w:t>gNB</w:t>
      </w:r>
      <w:proofErr w:type="spellEnd"/>
      <w:r>
        <w:t xml:space="preserve"> of the </w:t>
      </w:r>
      <w:proofErr w:type="spellStart"/>
      <w:r>
        <w:t>RLC</w:t>
      </w:r>
      <w:proofErr w:type="spellEnd"/>
      <w:r>
        <w:t xml:space="preserve"> Average UE UL/DL Throughput over the </w:t>
      </w:r>
      <w:proofErr w:type="spellStart"/>
      <w:r>
        <w:t>Xn</w:t>
      </w:r>
      <w:proofErr w:type="spellEnd"/>
      <w:r>
        <w:t xml:space="preserve"> interface is not supported in this version of the specifications.</w:t>
      </w:r>
    </w:p>
    <w:p w:rsidR="00834AFD" w:rsidRPr="00834AFD" w:rsidRDefault="00834AFD" w:rsidP="00834AFD">
      <w:pPr>
        <w:pStyle w:val="3"/>
        <w:rPr>
          <w:ins w:id="26" w:author="ZTE" w:date="2025-11-05T16:55:00Z"/>
        </w:rPr>
      </w:pPr>
      <w:proofErr w:type="spellStart"/>
      <w:ins w:id="27" w:author="ZTE" w:date="2025-11-05T16:55:00Z">
        <w:r w:rsidRPr="003F041B">
          <w:t>7.11.</w:t>
        </w:r>
        <w:r w:rsidR="0062022A">
          <w:t>x</w:t>
        </w:r>
        <w:proofErr w:type="spellEnd"/>
        <w:r w:rsidRPr="003F041B">
          <w:tab/>
        </w:r>
      </w:ins>
      <w:ins w:id="28" w:author="ZTE" w:date="2025-11-05T16:56:00Z">
        <w:r w:rsidR="00DD41D5">
          <w:t xml:space="preserve">AI/ML assisted </w:t>
        </w:r>
      </w:ins>
      <w:ins w:id="29" w:author="ZTE" w:date="2025-11-05T16:55:00Z">
        <w:r w:rsidR="0062022A">
          <w:t>Coverage and Capacity Optimization</w:t>
        </w:r>
      </w:ins>
    </w:p>
    <w:p w:rsidR="00AD74A5" w:rsidRDefault="00AD74A5" w:rsidP="00AD74A5">
      <w:r>
        <w:t xml:space="preserve">At any given point in time, </w:t>
      </w:r>
      <w:r w:rsidRPr="007A3AA1">
        <w:t>for a list of predicted affected cells and beams</w:t>
      </w:r>
      <w:r>
        <w:t>,</w:t>
      </w:r>
      <w:r w:rsidRPr="007A3AA1">
        <w:t xml:space="preserve"> </w:t>
      </w:r>
      <w:r>
        <w:t xml:space="preserve">there is only one predicted </w:t>
      </w:r>
      <w:proofErr w:type="spellStart"/>
      <w:r>
        <w:t>CCO</w:t>
      </w:r>
      <w:proofErr w:type="spellEnd"/>
      <w:r>
        <w:t xml:space="preserve"> issue generated by a </w:t>
      </w:r>
      <w:proofErr w:type="spellStart"/>
      <w:r>
        <w:t>gNB</w:t>
      </w:r>
      <w:proofErr w:type="spellEnd"/>
      <w:r>
        <w:t>-CU.</w:t>
      </w:r>
    </w:p>
    <w:p w:rsidR="00AD74A5" w:rsidRDefault="00AD74A5" w:rsidP="00AD74A5">
      <w:r w:rsidRPr="003F041B">
        <w:lastRenderedPageBreak/>
        <w:t xml:space="preserve">A </w:t>
      </w:r>
      <w:proofErr w:type="spellStart"/>
      <w:r w:rsidRPr="003F041B">
        <w:t>gNB</w:t>
      </w:r>
      <w:proofErr w:type="spellEnd"/>
      <w:r w:rsidRPr="003F041B">
        <w:t xml:space="preserve">-DU may receive, in a </w:t>
      </w:r>
      <w:proofErr w:type="spellStart"/>
      <w:r w:rsidRPr="003F041B">
        <w:t>GNB</w:t>
      </w:r>
      <w:proofErr w:type="spellEnd"/>
      <w:r w:rsidRPr="003F041B">
        <w:t xml:space="preserve">-CU CONFIGURATION UPDATE message, predicted </w:t>
      </w:r>
      <w:proofErr w:type="spellStart"/>
      <w:r w:rsidRPr="003F041B">
        <w:t>CCO</w:t>
      </w:r>
      <w:proofErr w:type="spellEnd"/>
      <w:r w:rsidRPr="003F041B">
        <w:t xml:space="preserve"> assistance information, including a predicted </w:t>
      </w:r>
      <w:proofErr w:type="spellStart"/>
      <w:r w:rsidRPr="003F041B">
        <w:t>CCO</w:t>
      </w:r>
      <w:proofErr w:type="spellEnd"/>
      <w:r w:rsidRPr="003F041B">
        <w:t xml:space="preserve"> issue, the predicted affected cells and beams, and the time when the predicted </w:t>
      </w:r>
      <w:proofErr w:type="spellStart"/>
      <w:r w:rsidRPr="003F041B">
        <w:t>CCO</w:t>
      </w:r>
      <w:proofErr w:type="spellEnd"/>
      <w:r w:rsidRPr="003F041B">
        <w:t xml:space="preserve"> issue will happen.  </w:t>
      </w:r>
    </w:p>
    <w:p w:rsidR="00AD74A5" w:rsidRDefault="00AD74A5" w:rsidP="00AD74A5">
      <w:r w:rsidRPr="003F041B">
        <w:t xml:space="preserve">A </w:t>
      </w:r>
      <w:proofErr w:type="spellStart"/>
      <w:r w:rsidRPr="003F041B">
        <w:t>gNB</w:t>
      </w:r>
      <w:proofErr w:type="spellEnd"/>
      <w:r w:rsidRPr="003F041B">
        <w:t xml:space="preserve">-DU may also receive, in a </w:t>
      </w:r>
      <w:proofErr w:type="spellStart"/>
      <w:r w:rsidRPr="003F041B">
        <w:t>GNB</w:t>
      </w:r>
      <w:proofErr w:type="spellEnd"/>
      <w:r w:rsidRPr="003F041B">
        <w:t xml:space="preserve">-CU CONFIGURATION UPDATE message, </w:t>
      </w:r>
      <w:r w:rsidRPr="003F041B">
        <w:rPr>
          <w:rFonts w:eastAsiaTheme="minorEastAsia" w:hint="eastAsia"/>
          <w:lang w:eastAsia="zh-CN"/>
        </w:rPr>
        <w:t xml:space="preserve">the future </w:t>
      </w:r>
      <w:r w:rsidRPr="003F041B">
        <w:rPr>
          <w:rFonts w:eastAsiaTheme="minorEastAsia"/>
          <w:lang w:eastAsia="zh-CN"/>
        </w:rPr>
        <w:t>coverage</w:t>
      </w:r>
      <w:r w:rsidRPr="003F041B">
        <w:rPr>
          <w:rFonts w:eastAsiaTheme="minorEastAsia" w:hint="eastAsia"/>
          <w:lang w:eastAsia="zh-CN"/>
        </w:rPr>
        <w:t xml:space="preserve"> configuration</w:t>
      </w:r>
      <w:r w:rsidRPr="003F041B">
        <w:rPr>
          <w:rFonts w:eastAsiaTheme="minorEastAsia"/>
          <w:lang w:eastAsia="zh-CN"/>
        </w:rPr>
        <w:t>s</w:t>
      </w:r>
      <w:r w:rsidRPr="003F041B">
        <w:rPr>
          <w:rFonts w:eastAsiaTheme="minorEastAsia" w:hint="eastAsia"/>
          <w:lang w:eastAsia="zh-CN"/>
        </w:rPr>
        <w:t xml:space="preserve"> of </w:t>
      </w:r>
      <w:r w:rsidRPr="003F041B">
        <w:t xml:space="preserve">a list of cells and beams not served by the </w:t>
      </w:r>
      <w:proofErr w:type="spellStart"/>
      <w:r w:rsidRPr="003F041B">
        <w:t>gNB</w:t>
      </w:r>
      <w:proofErr w:type="spellEnd"/>
      <w:r w:rsidRPr="003F041B">
        <w:t xml:space="preserve">-DU with their corresponding future coverage cause and the time of application of the future coverage configuration. </w:t>
      </w:r>
      <w:r w:rsidRPr="003F041B" w:rsidDel="00A72240">
        <w:t xml:space="preserve">In response, the </w:t>
      </w:r>
      <w:proofErr w:type="spellStart"/>
      <w:r w:rsidRPr="003F041B" w:rsidDel="00A72240">
        <w:t>gNB</w:t>
      </w:r>
      <w:proofErr w:type="spellEnd"/>
      <w:r w:rsidRPr="003F041B" w:rsidDel="00A72240">
        <w:t xml:space="preserve">-DU may indicate to the </w:t>
      </w:r>
      <w:proofErr w:type="spellStart"/>
      <w:r w:rsidRPr="003F041B" w:rsidDel="00A72240">
        <w:t>gNB</w:t>
      </w:r>
      <w:proofErr w:type="spellEnd"/>
      <w:r w:rsidRPr="003F041B" w:rsidDel="00A72240">
        <w:t xml:space="preserve">-CU, in a </w:t>
      </w:r>
      <w:proofErr w:type="spellStart"/>
      <w:r w:rsidRPr="003F041B" w:rsidDel="00A72240">
        <w:t>GNB</w:t>
      </w:r>
      <w:proofErr w:type="spellEnd"/>
      <w:r w:rsidRPr="003F041B" w:rsidDel="00A72240">
        <w:t xml:space="preserve">-DU CONFIGURATION UPDATE message, a future </w:t>
      </w:r>
      <w:r w:rsidRPr="003F041B" w:rsidDel="00A72240">
        <w:rPr>
          <w:rFonts w:eastAsiaTheme="minorEastAsia"/>
          <w:lang w:eastAsia="zh-CN"/>
        </w:rPr>
        <w:t>coverage</w:t>
      </w:r>
      <w:r w:rsidRPr="003F041B" w:rsidDel="00A72240">
        <w:rPr>
          <w:rFonts w:eastAsiaTheme="minorEastAsia" w:hint="eastAsia"/>
          <w:lang w:eastAsia="zh-CN"/>
        </w:rPr>
        <w:t xml:space="preserve"> </w:t>
      </w:r>
      <w:r w:rsidRPr="003F041B" w:rsidDel="00A72240">
        <w:t>configuration for its cells and beams, and an associated time and cause</w:t>
      </w:r>
      <w:r>
        <w:t>.</w:t>
      </w:r>
      <w:r w:rsidRPr="003F041B">
        <w:t xml:space="preserve"> </w:t>
      </w:r>
    </w:p>
    <w:p w:rsidR="00AD74A5" w:rsidRDefault="00AD74A5" w:rsidP="00AD74A5">
      <w:r>
        <w:t xml:space="preserve">A </w:t>
      </w:r>
      <w:proofErr w:type="spellStart"/>
      <w:r>
        <w:t>gNB</w:t>
      </w:r>
      <w:proofErr w:type="spellEnd"/>
      <w:r>
        <w:t>-DU may receive</w:t>
      </w:r>
      <w:r w:rsidRPr="00153988">
        <w:t xml:space="preserve">, in a </w:t>
      </w:r>
      <w:proofErr w:type="spellStart"/>
      <w:r w:rsidRPr="00153988">
        <w:t>GNB</w:t>
      </w:r>
      <w:proofErr w:type="spellEnd"/>
      <w:r w:rsidRPr="00153988">
        <w:t>-CU CONFIGURATION UPDATE message,</w:t>
      </w:r>
      <w:r>
        <w:t xml:space="preserve"> a notification that a previously received predicted </w:t>
      </w:r>
      <w:proofErr w:type="spellStart"/>
      <w:r>
        <w:t>CCO</w:t>
      </w:r>
      <w:proofErr w:type="spellEnd"/>
      <w:r>
        <w:t xml:space="preserve"> issue, associated to the list of affected cells and beams received with the predicted </w:t>
      </w:r>
      <w:proofErr w:type="spellStart"/>
      <w:r>
        <w:t>CCO</w:t>
      </w:r>
      <w:proofErr w:type="spellEnd"/>
      <w:r>
        <w:t xml:space="preserve"> issue, is cancelled.</w:t>
      </w:r>
    </w:p>
    <w:p w:rsidR="00AD74A5" w:rsidRPr="00C71EED" w:rsidRDefault="00AD74A5" w:rsidP="00AD74A5">
      <w:pPr>
        <w:rPr>
          <w:rFonts w:eastAsiaTheme="minorEastAsia"/>
        </w:rPr>
      </w:pPr>
      <w:r w:rsidRPr="001D5328">
        <w:t xml:space="preserve">The </w:t>
      </w:r>
      <w:proofErr w:type="spellStart"/>
      <w:r w:rsidRPr="001D5328">
        <w:t>gNB</w:t>
      </w:r>
      <w:proofErr w:type="spellEnd"/>
      <w:r w:rsidRPr="001D5328">
        <w:t xml:space="preserve">-DU may also notify the </w:t>
      </w:r>
      <w:proofErr w:type="spellStart"/>
      <w:r w:rsidRPr="001D5328">
        <w:t>gNB</w:t>
      </w:r>
      <w:proofErr w:type="spellEnd"/>
      <w:r w:rsidRPr="001D5328">
        <w:t xml:space="preserve">-CU, in the </w:t>
      </w:r>
      <w:proofErr w:type="spellStart"/>
      <w:r w:rsidRPr="001D5328">
        <w:t>GNB</w:t>
      </w:r>
      <w:proofErr w:type="spellEnd"/>
      <w:r w:rsidRPr="001D5328">
        <w:t xml:space="preserve">-DU CONFIGURATION UPDATE message, that a previously notified </w:t>
      </w:r>
      <w:proofErr w:type="gramStart"/>
      <w:r w:rsidRPr="001D5328">
        <w:t>non applied</w:t>
      </w:r>
      <w:proofErr w:type="gramEnd"/>
      <w:r w:rsidRPr="001D5328">
        <w:t xml:space="preserve"> coverage state change, for a list of affected cells and beams corresponding to a cancelled predicted </w:t>
      </w:r>
      <w:proofErr w:type="spellStart"/>
      <w:r w:rsidRPr="001D5328">
        <w:t>CCO</w:t>
      </w:r>
      <w:proofErr w:type="spellEnd"/>
      <w:r w:rsidRPr="001D5328">
        <w:t xml:space="preserve"> issue, has been cancelled.</w:t>
      </w:r>
    </w:p>
    <w:p w:rsidR="00596A37" w:rsidRPr="00596A37" w:rsidRDefault="00596A37" w:rsidP="00596A37">
      <w:pPr>
        <w:jc w:val="center"/>
        <w:rPr>
          <w:rFonts w:eastAsiaTheme="minorEastAsia"/>
          <w:color w:val="FF0000"/>
          <w:lang w:eastAsia="zh-CN"/>
        </w:rPr>
      </w:pPr>
      <w:r w:rsidRPr="00596A37">
        <w:rPr>
          <w:rFonts w:eastAsiaTheme="minorEastAsia" w:hint="eastAsia"/>
          <w:color w:val="FF0000"/>
          <w:lang w:eastAsia="zh-CN"/>
        </w:rPr>
        <w:t>&lt;</w:t>
      </w:r>
      <w:r w:rsidRPr="00596A37">
        <w:rPr>
          <w:rFonts w:eastAsiaTheme="minorEastAsia"/>
          <w:color w:val="FF0000"/>
          <w:lang w:eastAsia="zh-CN"/>
        </w:rPr>
        <w:t>&lt;&lt;&lt;&lt;&lt;&lt;&lt;&lt;&lt;</w:t>
      </w:r>
      <w:r w:rsidRPr="00596A37">
        <w:rPr>
          <w:rFonts w:eastAsiaTheme="minorEastAsia" w:hint="eastAsia"/>
          <w:color w:val="FF0000"/>
          <w:lang w:eastAsia="zh-CN"/>
        </w:rPr>
        <w:t>&lt;</w:t>
      </w:r>
      <w:r w:rsidRPr="00596A37">
        <w:rPr>
          <w:rFonts w:eastAsiaTheme="minorEastAsia"/>
          <w:color w:val="FF0000"/>
          <w:lang w:eastAsia="zh-CN"/>
        </w:rPr>
        <w:t>&lt;&lt;&lt;&lt;&lt;&lt;&lt;&lt;&lt;</w:t>
      </w:r>
      <w:r w:rsidRPr="00596A37">
        <w:rPr>
          <w:rFonts w:eastAsiaTheme="minorEastAsia" w:hint="eastAsia"/>
          <w:color w:val="FF0000"/>
          <w:lang w:eastAsia="zh-CN"/>
        </w:rPr>
        <w:t>&lt;</w:t>
      </w:r>
      <w:r w:rsidRPr="00596A37">
        <w:rPr>
          <w:rFonts w:eastAsiaTheme="minorEastAsia"/>
          <w:color w:val="FF0000"/>
          <w:lang w:eastAsia="zh-CN"/>
        </w:rPr>
        <w:t xml:space="preserve">&lt;&lt;&lt;&lt;&lt;&lt;&lt;&lt;&lt; </w:t>
      </w:r>
      <w:r>
        <w:rPr>
          <w:rFonts w:eastAsiaTheme="minorEastAsia"/>
          <w:color w:val="FF0000"/>
          <w:lang w:eastAsia="zh-CN"/>
        </w:rPr>
        <w:t>End</w:t>
      </w:r>
      <w:r w:rsidRPr="00596A37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&gt;&gt;&gt;&gt;&gt;&gt;&gt;&gt;&gt;&gt;&gt;&gt;&gt;&gt;&gt;&gt;&gt;&gt;&gt;&gt;&gt;&gt;&gt;&gt;&gt;&gt;&gt;&gt;&gt;&gt;</w:t>
      </w:r>
    </w:p>
    <w:p w:rsidR="001E41F3" w:rsidRPr="00AD74A5" w:rsidRDefault="001E41F3" w:rsidP="00AD74A5">
      <w:pPr>
        <w:rPr>
          <w:noProof/>
        </w:rPr>
      </w:pPr>
    </w:p>
    <w:sectPr w:rsidR="001E41F3" w:rsidRPr="00AD74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357" w:rsidRDefault="00311357">
      <w:r>
        <w:separator/>
      </w:r>
    </w:p>
  </w:endnote>
  <w:endnote w:type="continuationSeparator" w:id="0">
    <w:p w:rsidR="00311357" w:rsidRDefault="00311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357" w:rsidRDefault="00311357">
      <w:r>
        <w:separator/>
      </w:r>
    </w:p>
  </w:footnote>
  <w:footnote w:type="continuationSeparator" w:id="0">
    <w:p w:rsidR="00311357" w:rsidRDefault="00311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255785"/>
    <w:multiLevelType w:val="hybridMultilevel"/>
    <w:tmpl w:val="A704BE28"/>
    <w:lvl w:ilvl="0" w:tplc="F746D194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81"/>
    <w:rsid w:val="00022E4A"/>
    <w:rsid w:val="000A6394"/>
    <w:rsid w:val="000B7FED"/>
    <w:rsid w:val="000C038A"/>
    <w:rsid w:val="000C6598"/>
    <w:rsid w:val="000D44B3"/>
    <w:rsid w:val="00132B8D"/>
    <w:rsid w:val="00145D43"/>
    <w:rsid w:val="001864A6"/>
    <w:rsid w:val="00192C46"/>
    <w:rsid w:val="001A08B3"/>
    <w:rsid w:val="001A7B60"/>
    <w:rsid w:val="001B49BF"/>
    <w:rsid w:val="001B52F0"/>
    <w:rsid w:val="001B7A65"/>
    <w:rsid w:val="001E174A"/>
    <w:rsid w:val="001E41F3"/>
    <w:rsid w:val="002458A2"/>
    <w:rsid w:val="0026004D"/>
    <w:rsid w:val="00263043"/>
    <w:rsid w:val="002640DD"/>
    <w:rsid w:val="00275D12"/>
    <w:rsid w:val="00284FEB"/>
    <w:rsid w:val="002860C4"/>
    <w:rsid w:val="002B5741"/>
    <w:rsid w:val="002E472E"/>
    <w:rsid w:val="00305409"/>
    <w:rsid w:val="00311357"/>
    <w:rsid w:val="00324685"/>
    <w:rsid w:val="003509EB"/>
    <w:rsid w:val="003609EF"/>
    <w:rsid w:val="0036231A"/>
    <w:rsid w:val="00374DD4"/>
    <w:rsid w:val="00375A5F"/>
    <w:rsid w:val="003E1A36"/>
    <w:rsid w:val="003F62FF"/>
    <w:rsid w:val="00410371"/>
    <w:rsid w:val="004242F1"/>
    <w:rsid w:val="0047053A"/>
    <w:rsid w:val="004B75B7"/>
    <w:rsid w:val="004D37E8"/>
    <w:rsid w:val="004E09B3"/>
    <w:rsid w:val="005141D9"/>
    <w:rsid w:val="0051580D"/>
    <w:rsid w:val="00527523"/>
    <w:rsid w:val="005413AD"/>
    <w:rsid w:val="00547111"/>
    <w:rsid w:val="005612DB"/>
    <w:rsid w:val="00592D74"/>
    <w:rsid w:val="00596A37"/>
    <w:rsid w:val="005D29CF"/>
    <w:rsid w:val="005E2C44"/>
    <w:rsid w:val="0062022A"/>
    <w:rsid w:val="00621188"/>
    <w:rsid w:val="006257ED"/>
    <w:rsid w:val="00653DE4"/>
    <w:rsid w:val="00665C47"/>
    <w:rsid w:val="00692204"/>
    <w:rsid w:val="00695808"/>
    <w:rsid w:val="006A25E3"/>
    <w:rsid w:val="006B161C"/>
    <w:rsid w:val="006B46FB"/>
    <w:rsid w:val="006E21FB"/>
    <w:rsid w:val="006F0DF7"/>
    <w:rsid w:val="00756E4B"/>
    <w:rsid w:val="00792342"/>
    <w:rsid w:val="007977A8"/>
    <w:rsid w:val="007B512A"/>
    <w:rsid w:val="007C2097"/>
    <w:rsid w:val="007D6A07"/>
    <w:rsid w:val="007F7259"/>
    <w:rsid w:val="008040A8"/>
    <w:rsid w:val="00822AE0"/>
    <w:rsid w:val="008279FA"/>
    <w:rsid w:val="00834AFD"/>
    <w:rsid w:val="008469BF"/>
    <w:rsid w:val="008626E7"/>
    <w:rsid w:val="00866667"/>
    <w:rsid w:val="00870EE7"/>
    <w:rsid w:val="008863B9"/>
    <w:rsid w:val="008A45A6"/>
    <w:rsid w:val="008C4A7F"/>
    <w:rsid w:val="008D3CCC"/>
    <w:rsid w:val="008F3789"/>
    <w:rsid w:val="008F686C"/>
    <w:rsid w:val="009148DE"/>
    <w:rsid w:val="009150D3"/>
    <w:rsid w:val="00941E30"/>
    <w:rsid w:val="009670BF"/>
    <w:rsid w:val="009777D9"/>
    <w:rsid w:val="00991B88"/>
    <w:rsid w:val="009A5753"/>
    <w:rsid w:val="009A579D"/>
    <w:rsid w:val="009C7A00"/>
    <w:rsid w:val="009C7C27"/>
    <w:rsid w:val="009E3297"/>
    <w:rsid w:val="009F5E57"/>
    <w:rsid w:val="009F734F"/>
    <w:rsid w:val="00A246B6"/>
    <w:rsid w:val="00A47E70"/>
    <w:rsid w:val="00A50CF0"/>
    <w:rsid w:val="00A7671C"/>
    <w:rsid w:val="00A851A5"/>
    <w:rsid w:val="00AA2CBC"/>
    <w:rsid w:val="00AC5820"/>
    <w:rsid w:val="00AD1CD8"/>
    <w:rsid w:val="00AD74A5"/>
    <w:rsid w:val="00B0749A"/>
    <w:rsid w:val="00B133E8"/>
    <w:rsid w:val="00B252F3"/>
    <w:rsid w:val="00B258BB"/>
    <w:rsid w:val="00B27E6D"/>
    <w:rsid w:val="00B32513"/>
    <w:rsid w:val="00B50DD0"/>
    <w:rsid w:val="00B67B97"/>
    <w:rsid w:val="00B77144"/>
    <w:rsid w:val="00B873C6"/>
    <w:rsid w:val="00B9103E"/>
    <w:rsid w:val="00B968C8"/>
    <w:rsid w:val="00BA3EC5"/>
    <w:rsid w:val="00BA51D9"/>
    <w:rsid w:val="00BB3781"/>
    <w:rsid w:val="00BB5DFC"/>
    <w:rsid w:val="00BD279D"/>
    <w:rsid w:val="00BD6BB8"/>
    <w:rsid w:val="00BE5A30"/>
    <w:rsid w:val="00C62805"/>
    <w:rsid w:val="00C66BA2"/>
    <w:rsid w:val="00C723CB"/>
    <w:rsid w:val="00C80360"/>
    <w:rsid w:val="00C870F6"/>
    <w:rsid w:val="00C95985"/>
    <w:rsid w:val="00C96F6C"/>
    <w:rsid w:val="00CA57BE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D41D5"/>
    <w:rsid w:val="00DE34CF"/>
    <w:rsid w:val="00E13F3D"/>
    <w:rsid w:val="00E34898"/>
    <w:rsid w:val="00E576B3"/>
    <w:rsid w:val="00E85051"/>
    <w:rsid w:val="00EB01A2"/>
    <w:rsid w:val="00EB09B7"/>
    <w:rsid w:val="00EC70FC"/>
    <w:rsid w:val="00ED7336"/>
    <w:rsid w:val="00EE4117"/>
    <w:rsid w:val="00EE7D7C"/>
    <w:rsid w:val="00F10815"/>
    <w:rsid w:val="00F25D98"/>
    <w:rsid w:val="00F300FB"/>
    <w:rsid w:val="00F4437F"/>
    <w:rsid w:val="00FB6386"/>
    <w:rsid w:val="00FF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AFA7DB"/>
  <w15:docId w15:val="{489916FF-8015-41B4-A461-F220E1F89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D74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D74A5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sid w:val="00AD74A5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sid w:val="00AD74A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6EB5C-1F64-48D9-BAF2-F9CD957DD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2025-11-07T06:10:00Z</dcterms:created>
  <dcterms:modified xsi:type="dcterms:W3CDTF">2025-11-07T06:10:00Z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